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F52459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50192B">
        <w:rPr>
          <w:rFonts w:hint="eastAsia"/>
          <w:b/>
          <w:i/>
          <w:noProof/>
          <w:sz w:val="28"/>
          <w:lang w:eastAsia="zh-CN"/>
        </w:rPr>
        <w:t>3</w:t>
      </w:r>
      <w:r w:rsidR="00AD67C0">
        <w:rPr>
          <w:rFonts w:hint="eastAsia"/>
          <w:b/>
          <w:i/>
          <w:noProof/>
          <w:sz w:val="28"/>
          <w:lang w:eastAsia="zh-CN"/>
        </w:rPr>
        <w:t>00791</w:t>
      </w:r>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0B6624" w:rsidR="001E41F3" w:rsidRPr="000147EF" w:rsidRDefault="000850A3" w:rsidP="009C023B">
            <w:pPr>
              <w:pStyle w:val="CRCoverPage"/>
              <w:spacing w:after="0"/>
              <w:jc w:val="center"/>
              <w:rPr>
                <w:noProof/>
                <w:lang w:eastAsia="zh-CN"/>
              </w:rPr>
            </w:pPr>
            <w:r>
              <w:rPr>
                <w:rFonts w:hint="eastAsia"/>
                <w:noProof/>
                <w:lang w:eastAsia="zh-CN"/>
              </w:rPr>
              <w:t>0270</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A287AB" w:rsidR="001E41F3" w:rsidRPr="000147EF" w:rsidRDefault="00CE3466" w:rsidP="009F79D9">
            <w:pPr>
              <w:pStyle w:val="CRCoverPage"/>
              <w:spacing w:after="0"/>
              <w:rPr>
                <w:noProof/>
                <w:lang w:eastAsia="zh-CN"/>
              </w:rPr>
            </w:pPr>
            <w:r>
              <w:rPr>
                <w:rFonts w:hint="eastAsia"/>
                <w:noProof/>
                <w:lang w:eastAsia="zh-CN"/>
              </w:rPr>
              <w:t>Add</w:t>
            </w:r>
            <w:r w:rsidR="006C758E">
              <w:rPr>
                <w:rFonts w:hint="eastAsia"/>
                <w:noProof/>
                <w:lang w:eastAsia="zh-CN"/>
              </w:rPr>
              <w:t xml:space="preserve"> </w:t>
            </w:r>
            <w:r w:rsidR="00611CDE">
              <w:rPr>
                <w:rFonts w:hint="eastAsia"/>
                <w:noProof/>
                <w:lang w:eastAsia="zh-CN"/>
              </w:rPr>
              <w:t>Condition</w:t>
            </w:r>
            <w:r w:rsidR="009F79D9">
              <w:rPr>
                <w:rFonts w:hint="eastAsia"/>
                <w:noProof/>
                <w:lang w:eastAsia="zh-CN"/>
              </w:rPr>
              <w:t>s</w:t>
            </w:r>
            <w:r w:rsidR="006C758E">
              <w:rPr>
                <w:rFonts w:hint="eastAsia"/>
                <w:noProof/>
                <w:lang w:eastAsia="zh-CN"/>
              </w:rPr>
              <w:t xml:space="preserve"> for </w:t>
            </w:r>
            <w:r w:rsidR="00CD27E1">
              <w:rPr>
                <w:rFonts w:hint="eastAsia"/>
                <w:noProof/>
                <w:lang w:eastAsia="zh-CN"/>
              </w:rPr>
              <w:t>Positioning</w:t>
            </w:r>
            <w:r w:rsidR="006C758E">
              <w:rPr>
                <w:rFonts w:hint="eastAsia"/>
                <w:noProof/>
                <w:lang w:eastAsia="zh-CN"/>
              </w:rPr>
              <w:t xml:space="preserve"> over User Plane Connection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6067340" w:rsidR="001E41F3" w:rsidRPr="000147EF" w:rsidRDefault="00B07D30" w:rsidP="006C758E">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A80D88"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w:t>
            </w:r>
            <w:r w:rsidR="0025777B">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2CC982E" w:rsidR="001E41F3" w:rsidRPr="008D7B6B" w:rsidRDefault="002577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44990" w14:textId="4D20C152" w:rsidR="006C758E" w:rsidRDefault="006C758E" w:rsidP="00666162">
            <w:pPr>
              <w:pStyle w:val="af2"/>
              <w:spacing w:before="60" w:after="0"/>
              <w:rPr>
                <w:rFonts w:ascii="Arial" w:hAnsi="Arial" w:cs="Arial"/>
                <w:lang w:val="en-US" w:eastAsia="zh-CN"/>
              </w:rPr>
            </w:pPr>
            <w:r>
              <w:rPr>
                <w:rFonts w:ascii="Arial" w:hAnsi="Arial" w:cs="Arial" w:hint="eastAsia"/>
                <w:lang w:val="en-US" w:eastAsia="zh-CN"/>
              </w:rPr>
              <w:t xml:space="preserve">The feature of positioning over user plane connection is to transfer supplementary services messages and LPP messages over user plane connection, i.e. PDU session established </w:t>
            </w:r>
            <w:r w:rsidR="00353E00">
              <w:rPr>
                <w:rFonts w:ascii="Arial" w:hAnsi="Arial" w:cs="Arial" w:hint="eastAsia"/>
                <w:lang w:val="en-US" w:eastAsia="zh-CN"/>
              </w:rPr>
              <w:t>for</w:t>
            </w:r>
            <w:r>
              <w:rPr>
                <w:rFonts w:ascii="Arial" w:hAnsi="Arial" w:cs="Arial" w:hint="eastAsia"/>
                <w:lang w:val="en-US" w:eastAsia="zh-CN"/>
              </w:rPr>
              <w:t xml:space="preserve"> the UE.</w:t>
            </w:r>
          </w:p>
          <w:p w14:paraId="5D2EC41B" w14:textId="52A3969F" w:rsidR="006C758E" w:rsidRDefault="006C758E" w:rsidP="00666162">
            <w:pPr>
              <w:pStyle w:val="af2"/>
              <w:spacing w:before="60" w:after="0"/>
              <w:rPr>
                <w:rFonts w:ascii="Arial" w:hAnsi="Arial" w:cs="Arial"/>
                <w:lang w:val="en-US" w:eastAsia="zh-CN"/>
              </w:rPr>
            </w:pPr>
            <w:r>
              <w:rPr>
                <w:rFonts w:ascii="Arial" w:hAnsi="Arial" w:cs="Arial" w:hint="eastAsia"/>
                <w:lang w:val="en-US" w:eastAsia="zh-CN"/>
              </w:rPr>
              <w:t>The PDU se</w:t>
            </w:r>
            <w:r w:rsidR="00353E00">
              <w:rPr>
                <w:rFonts w:ascii="Arial" w:hAnsi="Arial" w:cs="Arial" w:hint="eastAsia"/>
                <w:lang w:val="en-US" w:eastAsia="zh-CN"/>
              </w:rPr>
              <w:t>ssion established for</w:t>
            </w:r>
            <w:r>
              <w:rPr>
                <w:rFonts w:ascii="Arial" w:hAnsi="Arial" w:cs="Arial" w:hint="eastAsia"/>
                <w:lang w:val="en-US" w:eastAsia="zh-CN"/>
              </w:rPr>
              <w:t xml:space="preserve"> a UE includes the following cases:</w:t>
            </w:r>
          </w:p>
          <w:p w14:paraId="3C183F37" w14:textId="4AAFB207" w:rsidR="006C758E" w:rsidRDefault="006C758E" w:rsidP="00666162">
            <w:pPr>
              <w:pStyle w:val="af2"/>
              <w:spacing w:before="60" w:after="0"/>
              <w:rPr>
                <w:rFonts w:ascii="Arial" w:hAnsi="Arial" w:cs="Arial"/>
                <w:lang w:val="en-US" w:eastAsia="zh-CN"/>
              </w:rPr>
            </w:pPr>
            <w:r>
              <w:rPr>
                <w:rFonts w:ascii="Arial" w:hAnsi="Arial" w:cs="Arial"/>
                <w:lang w:val="en-US" w:eastAsia="zh-CN"/>
              </w:rPr>
              <w:t>C</w:t>
            </w:r>
            <w:r>
              <w:rPr>
                <w:rFonts w:ascii="Arial" w:hAnsi="Arial" w:cs="Arial" w:hint="eastAsia"/>
                <w:lang w:val="en-US" w:eastAsia="zh-CN"/>
              </w:rPr>
              <w:t>ase#1: for emergency registered UE, only emergency PDU session could be established for the UE.</w:t>
            </w:r>
          </w:p>
          <w:p w14:paraId="7A1F6886" w14:textId="6DBF4DA5" w:rsidR="006C758E" w:rsidRDefault="006C758E" w:rsidP="00666162">
            <w:pPr>
              <w:pStyle w:val="af2"/>
              <w:spacing w:before="60" w:after="0"/>
              <w:rPr>
                <w:rFonts w:ascii="Arial" w:hAnsi="Arial" w:cs="Arial"/>
                <w:lang w:val="en-US" w:eastAsia="zh-CN"/>
              </w:rPr>
            </w:pPr>
            <w:r>
              <w:rPr>
                <w:rFonts w:ascii="Arial" w:hAnsi="Arial" w:cs="Arial"/>
                <w:lang w:val="en-US" w:eastAsia="zh-CN"/>
              </w:rPr>
              <w:t>C</w:t>
            </w:r>
            <w:r>
              <w:rPr>
                <w:rFonts w:ascii="Arial" w:hAnsi="Arial" w:cs="Arial" w:hint="eastAsia"/>
                <w:lang w:val="en-US" w:eastAsia="zh-CN"/>
              </w:rPr>
              <w:t>ase#2: for normally registered UE, both normal PDU session and emergency PDU session could be established for the UE.</w:t>
            </w:r>
          </w:p>
          <w:p w14:paraId="6CF24B41" w14:textId="7373F93E" w:rsidR="006C758E" w:rsidRDefault="006C758E" w:rsidP="00666162">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cases above, </w:t>
            </w:r>
            <w:r w:rsidR="00353E00">
              <w:rPr>
                <w:rFonts w:ascii="Arial" w:hAnsi="Arial" w:cs="Arial" w:hint="eastAsia"/>
                <w:lang w:val="en-US" w:eastAsia="zh-CN"/>
              </w:rPr>
              <w:t xml:space="preserve">the applied scenario of </w:t>
            </w:r>
            <w:r>
              <w:rPr>
                <w:rFonts w:ascii="Arial" w:hAnsi="Arial" w:cs="Arial" w:hint="eastAsia"/>
                <w:lang w:val="en-US" w:eastAsia="zh-CN"/>
              </w:rPr>
              <w:t xml:space="preserve">the </w:t>
            </w:r>
            <w:r w:rsidR="00EE7A8B">
              <w:rPr>
                <w:rFonts w:ascii="Arial" w:hAnsi="Arial" w:cs="Arial" w:hint="eastAsia"/>
                <w:lang w:val="en-US" w:eastAsia="zh-CN"/>
              </w:rPr>
              <w:t>feature of</w:t>
            </w:r>
            <w:r>
              <w:rPr>
                <w:rFonts w:ascii="Arial" w:hAnsi="Arial" w:cs="Arial" w:hint="eastAsia"/>
                <w:lang w:val="en-US" w:eastAsia="zh-CN"/>
              </w:rPr>
              <w:t xml:space="preserve"> positioning over user plane connection</w:t>
            </w:r>
            <w:r w:rsidR="00EE7A8B">
              <w:rPr>
                <w:rFonts w:ascii="Arial" w:hAnsi="Arial" w:cs="Arial" w:hint="eastAsia"/>
                <w:lang w:val="en-US" w:eastAsia="zh-CN"/>
              </w:rPr>
              <w:t xml:space="preserve"> </w:t>
            </w:r>
            <w:r>
              <w:rPr>
                <w:rFonts w:ascii="Arial" w:hAnsi="Arial" w:cs="Arial" w:hint="eastAsia"/>
                <w:lang w:val="en-US" w:eastAsia="zh-CN"/>
              </w:rPr>
              <w:t>is analyzed as follows:</w:t>
            </w:r>
          </w:p>
          <w:p w14:paraId="12BE25E0" w14:textId="2148B9FF" w:rsidR="006C758E" w:rsidRDefault="006C758E" w:rsidP="00666162">
            <w:pPr>
              <w:pStyle w:val="af2"/>
              <w:spacing w:before="60" w:after="0"/>
              <w:rPr>
                <w:rFonts w:ascii="Arial" w:hAnsi="Arial" w:cs="Arial"/>
                <w:lang w:val="en-US" w:eastAsia="zh-CN"/>
              </w:rPr>
            </w:pPr>
            <w:r>
              <w:rPr>
                <w:rFonts w:ascii="Arial" w:hAnsi="Arial" w:cs="Arial"/>
                <w:lang w:val="en-US" w:eastAsia="zh-CN"/>
              </w:rPr>
              <w:t>F</w:t>
            </w:r>
            <w:r>
              <w:rPr>
                <w:rFonts w:ascii="Arial" w:hAnsi="Arial" w:cs="Arial" w:hint="eastAsia"/>
                <w:lang w:val="en-US" w:eastAsia="zh-CN"/>
              </w:rPr>
              <w:t>or Case#1</w:t>
            </w:r>
            <w:r w:rsidR="002B0A3F">
              <w:rPr>
                <w:rFonts w:ascii="Arial" w:hAnsi="Arial" w:cs="Arial" w:hint="eastAsia"/>
                <w:lang w:val="en-US" w:eastAsia="zh-CN"/>
              </w:rPr>
              <w:t xml:space="preserve"> above</w:t>
            </w:r>
            <w:r>
              <w:rPr>
                <w:rFonts w:ascii="Arial" w:hAnsi="Arial" w:cs="Arial" w:hint="eastAsia"/>
                <w:lang w:val="en-US" w:eastAsia="zh-CN"/>
              </w:rPr>
              <w:t xml:space="preserve">, based on the </w:t>
            </w:r>
            <w:r w:rsidR="002B0A3F">
              <w:rPr>
                <w:rFonts w:ascii="Arial" w:hAnsi="Arial" w:cs="Arial" w:hint="eastAsia"/>
                <w:lang w:val="en-US" w:eastAsia="zh-CN"/>
              </w:rPr>
              <w:t>following description in clause</w:t>
            </w:r>
            <w:r w:rsidR="002B0A3F">
              <w:rPr>
                <w:rFonts w:ascii="Arial" w:hAnsi="Arial" w:cs="Arial"/>
                <w:lang w:val="en-US" w:eastAsia="zh-CN"/>
              </w:rPr>
              <w:t> </w:t>
            </w:r>
            <w:r w:rsidR="002B0A3F">
              <w:rPr>
                <w:rFonts w:ascii="Arial" w:hAnsi="Arial" w:cs="Arial" w:hint="eastAsia"/>
                <w:lang w:val="en-US" w:eastAsia="zh-CN"/>
              </w:rPr>
              <w:t>5.16.4.9 in TS</w:t>
            </w:r>
            <w:r w:rsidR="002B0A3F">
              <w:rPr>
                <w:rFonts w:ascii="Arial" w:hAnsi="Arial" w:cs="Arial"/>
                <w:lang w:val="en-US" w:eastAsia="zh-CN"/>
              </w:rPr>
              <w:t> </w:t>
            </w:r>
            <w:r w:rsidR="002B0A3F">
              <w:rPr>
                <w:rFonts w:ascii="Arial" w:hAnsi="Arial" w:cs="Arial" w:hint="eastAsia"/>
                <w:lang w:val="en-US" w:eastAsia="zh-CN"/>
              </w:rPr>
              <w:t>23.501:</w:t>
            </w:r>
          </w:p>
          <w:p w14:paraId="5E2C0350" w14:textId="77777777" w:rsidR="002B0A3F" w:rsidRPr="002B0A3F" w:rsidRDefault="002B0A3F" w:rsidP="002B0A3F">
            <w:pPr>
              <w:ind w:leftChars="200" w:left="400"/>
              <w:rPr>
                <w:i/>
                <w:lang w:eastAsia="ja-JP"/>
              </w:rPr>
            </w:pPr>
            <w:r w:rsidRPr="002B0A3F">
              <w:rPr>
                <w:i/>
                <w:lang w:eastAsia="ja-JP"/>
              </w:rPr>
              <w:t xml:space="preserve">The </w:t>
            </w:r>
            <w:proofErr w:type="spellStart"/>
            <w:r w:rsidRPr="002B0A3F">
              <w:rPr>
                <w:i/>
                <w:lang w:eastAsia="ja-JP"/>
              </w:rPr>
              <w:t>QoS</w:t>
            </w:r>
            <w:proofErr w:type="spellEnd"/>
            <w:r w:rsidRPr="002B0A3F">
              <w:rPr>
                <w:i/>
                <w:lang w:eastAsia="ja-JP"/>
              </w:rPr>
              <w:t xml:space="preserve">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w:t>
            </w:r>
          </w:p>
          <w:p w14:paraId="662637D7" w14:textId="75303032" w:rsidR="006C758E" w:rsidRPr="00CE3466" w:rsidRDefault="002B0A3F" w:rsidP="00666162">
            <w:pPr>
              <w:pStyle w:val="af2"/>
              <w:spacing w:before="60" w:after="0"/>
              <w:rPr>
                <w:rFonts w:ascii="Arial" w:hAnsi="Arial" w:cs="Arial"/>
                <w:lang w:eastAsia="zh-CN"/>
              </w:rPr>
            </w:pPr>
            <w:r>
              <w:rPr>
                <w:rFonts w:ascii="Arial" w:hAnsi="Arial" w:cs="Arial" w:hint="eastAsia"/>
                <w:lang w:eastAsia="zh-CN"/>
              </w:rPr>
              <w:t xml:space="preserve">The emergency PDU session can only be used to transfer user plane data between UE and the network functions providing emergency services, e.g. P-CSCF. </w:t>
            </w:r>
            <w:r>
              <w:rPr>
                <w:rFonts w:ascii="Arial" w:hAnsi="Arial" w:cs="Arial"/>
                <w:lang w:eastAsia="zh-CN"/>
              </w:rPr>
              <w:t>B</w:t>
            </w:r>
            <w:r>
              <w:rPr>
                <w:rFonts w:ascii="Arial" w:hAnsi="Arial" w:cs="Arial" w:hint="eastAsia"/>
                <w:lang w:eastAsia="zh-CN"/>
              </w:rPr>
              <w:t xml:space="preserve">ecause LMF does not belong to such </w:t>
            </w:r>
            <w:r>
              <w:rPr>
                <w:rFonts w:ascii="Arial" w:hAnsi="Arial" w:cs="Arial"/>
                <w:lang w:eastAsia="zh-CN"/>
              </w:rPr>
              <w:t>networ</w:t>
            </w:r>
            <w:r>
              <w:rPr>
                <w:rFonts w:ascii="Arial" w:hAnsi="Arial" w:cs="Arial" w:hint="eastAsia"/>
                <w:lang w:eastAsia="zh-CN"/>
              </w:rPr>
              <w:t xml:space="preserve">k functions, the </w:t>
            </w:r>
            <w:r w:rsidR="00CE3466">
              <w:rPr>
                <w:rFonts w:ascii="Arial" w:hAnsi="Arial" w:cs="Arial" w:hint="eastAsia"/>
                <w:lang w:eastAsia="zh-CN"/>
              </w:rPr>
              <w:t xml:space="preserve">UPF will block the user plane traffic between UE and the LMF based on the current </w:t>
            </w:r>
            <w:proofErr w:type="spellStart"/>
            <w:r w:rsidR="00CE3466">
              <w:rPr>
                <w:rFonts w:ascii="Arial" w:hAnsi="Arial" w:cs="Arial" w:hint="eastAsia"/>
                <w:lang w:eastAsia="zh-CN"/>
              </w:rPr>
              <w:t>meahcnism</w:t>
            </w:r>
            <w:proofErr w:type="spellEnd"/>
            <w:r w:rsidR="00CE3466">
              <w:rPr>
                <w:rFonts w:ascii="Arial" w:hAnsi="Arial" w:cs="Arial" w:hint="eastAsia"/>
                <w:lang w:eastAsia="zh-CN"/>
              </w:rPr>
              <w:t>.</w:t>
            </w:r>
            <w:r>
              <w:rPr>
                <w:rFonts w:ascii="Arial" w:hAnsi="Arial" w:cs="Arial" w:hint="eastAsia"/>
                <w:lang w:eastAsia="zh-CN"/>
              </w:rPr>
              <w:t xml:space="preserve"> </w:t>
            </w:r>
            <w:r>
              <w:rPr>
                <w:rFonts w:ascii="Arial" w:hAnsi="Arial" w:cs="Arial"/>
                <w:lang w:eastAsia="zh-CN"/>
              </w:rPr>
              <w:t>S</w:t>
            </w:r>
            <w:r>
              <w:rPr>
                <w:rFonts w:ascii="Arial" w:hAnsi="Arial" w:cs="Arial" w:hint="eastAsia"/>
                <w:lang w:eastAsia="zh-CN"/>
              </w:rPr>
              <w:t xml:space="preserve">o the </w:t>
            </w:r>
            <w:r>
              <w:rPr>
                <w:rFonts w:ascii="Arial" w:hAnsi="Arial" w:cs="Arial" w:hint="eastAsia"/>
                <w:lang w:val="en-US" w:eastAsia="zh-CN"/>
              </w:rPr>
              <w:t>feature of positioning over user plane connection does not apply to the Case#1.</w:t>
            </w:r>
          </w:p>
          <w:p w14:paraId="54B5E60C" w14:textId="3352FFBF" w:rsidR="00CE3466" w:rsidRDefault="002B0A3F" w:rsidP="00666162">
            <w:pPr>
              <w:pStyle w:val="af2"/>
              <w:spacing w:before="60" w:after="0"/>
              <w:rPr>
                <w:rFonts w:ascii="Arial" w:hAnsi="Arial" w:cs="Arial"/>
                <w:lang w:val="en-US" w:eastAsia="zh-CN"/>
              </w:rPr>
            </w:pPr>
            <w:r>
              <w:rPr>
                <w:rFonts w:ascii="Arial" w:hAnsi="Arial" w:cs="Arial"/>
                <w:lang w:val="en-US" w:eastAsia="zh-CN"/>
              </w:rPr>
              <w:t>F</w:t>
            </w:r>
            <w:r>
              <w:rPr>
                <w:rFonts w:ascii="Arial" w:hAnsi="Arial" w:cs="Arial" w:hint="eastAsia"/>
                <w:lang w:val="en-US" w:eastAsia="zh-CN"/>
              </w:rPr>
              <w:t xml:space="preserve">or Case#2 above, based on </w:t>
            </w:r>
            <w:r>
              <w:rPr>
                <w:rFonts w:ascii="Arial" w:hAnsi="Arial" w:cs="Arial"/>
                <w:lang w:val="en-US" w:eastAsia="zh-CN"/>
              </w:rPr>
              <w:t>the</w:t>
            </w:r>
            <w:r>
              <w:rPr>
                <w:rFonts w:ascii="Arial" w:hAnsi="Arial" w:cs="Arial" w:hint="eastAsia"/>
                <w:lang w:val="en-US" w:eastAsia="zh-CN"/>
              </w:rPr>
              <w:t xml:space="preserve"> analyses for Case#1, if normal PDU session is established for the normally registered UE, </w:t>
            </w:r>
            <w:r w:rsidR="00CE3466">
              <w:rPr>
                <w:rFonts w:ascii="Arial" w:hAnsi="Arial" w:cs="Arial" w:hint="eastAsia"/>
                <w:lang w:val="en-US" w:eastAsia="zh-CN"/>
              </w:rPr>
              <w:t>the traffic for positioning between UE and the LMF can be transferred over the user plane of the normal PDU session.</w:t>
            </w:r>
          </w:p>
          <w:p w14:paraId="122A0839" w14:textId="77777777" w:rsidR="00CE3466" w:rsidRDefault="00CE3466" w:rsidP="00666162">
            <w:pPr>
              <w:pStyle w:val="af2"/>
              <w:spacing w:before="60" w:after="0"/>
              <w:rPr>
                <w:rFonts w:ascii="Arial" w:hAnsi="Arial" w:cs="Arial"/>
                <w:lang w:val="en-US" w:eastAsia="zh-CN"/>
              </w:rPr>
            </w:pPr>
          </w:p>
          <w:p w14:paraId="633932DB" w14:textId="1C651C9F" w:rsidR="006C758E" w:rsidRDefault="001D24CA" w:rsidP="00666162">
            <w:pPr>
              <w:pStyle w:val="af2"/>
              <w:spacing w:before="60" w:after="0"/>
              <w:rPr>
                <w:rFonts w:ascii="Arial" w:hAnsi="Arial" w:cs="Arial"/>
                <w:lang w:val="en-US" w:eastAsia="zh-CN"/>
              </w:rPr>
            </w:pPr>
            <w:r>
              <w:rPr>
                <w:rFonts w:ascii="Arial" w:hAnsi="Arial" w:cs="Arial"/>
                <w:lang w:val="en-US" w:eastAsia="zh-CN"/>
              </w:rPr>
              <w:t>F</w:t>
            </w:r>
            <w:r>
              <w:rPr>
                <w:rFonts w:ascii="Arial" w:hAnsi="Arial" w:cs="Arial" w:hint="eastAsia"/>
                <w:lang w:val="en-US" w:eastAsia="zh-CN"/>
              </w:rPr>
              <w:t>urthermore, the 5GC-NI-LR procedure also applies to the scenario of UE location verification which is triggered by AMF</w:t>
            </w:r>
            <w:r w:rsidR="00E27AC2">
              <w:rPr>
                <w:rFonts w:ascii="Arial" w:hAnsi="Arial" w:cs="Arial" w:hint="eastAsia"/>
                <w:lang w:val="en-US" w:eastAsia="zh-CN"/>
              </w:rPr>
              <w:t xml:space="preserve"> for NR satellite access</w:t>
            </w:r>
            <w:r>
              <w:rPr>
                <w:rFonts w:ascii="Arial" w:hAnsi="Arial" w:cs="Arial" w:hint="eastAsia"/>
                <w:lang w:val="en-US" w:eastAsia="zh-CN"/>
              </w:rPr>
              <w:t xml:space="preserve"> after the registration procedur</w:t>
            </w:r>
            <w:r w:rsidR="00A360BA">
              <w:rPr>
                <w:rFonts w:ascii="Arial" w:hAnsi="Arial" w:cs="Arial" w:hint="eastAsia"/>
                <w:lang w:val="en-US" w:eastAsia="zh-CN"/>
              </w:rPr>
              <w:t>e</w:t>
            </w:r>
            <w:r>
              <w:rPr>
                <w:rFonts w:ascii="Arial" w:hAnsi="Arial" w:cs="Arial" w:hint="eastAsia"/>
                <w:lang w:val="en-US" w:eastAsia="zh-CN"/>
              </w:rPr>
              <w:t xml:space="preserve"> immediately. </w:t>
            </w:r>
            <w:r>
              <w:rPr>
                <w:rFonts w:ascii="Arial" w:hAnsi="Arial" w:cs="Arial"/>
                <w:lang w:val="en-US" w:eastAsia="zh-CN"/>
              </w:rPr>
              <w:t>I</w:t>
            </w:r>
            <w:r>
              <w:rPr>
                <w:rFonts w:ascii="Arial" w:hAnsi="Arial" w:cs="Arial" w:hint="eastAsia"/>
                <w:lang w:val="en-US" w:eastAsia="zh-CN"/>
              </w:rPr>
              <w:t xml:space="preserve">n this scenario, if the feature of </w:t>
            </w:r>
            <w:bookmarkStart w:id="2" w:name="OLE_LINK2"/>
            <w:bookmarkStart w:id="3" w:name="OLE_LINK3"/>
            <w:r>
              <w:rPr>
                <w:rFonts w:ascii="Arial" w:hAnsi="Arial" w:cs="Arial" w:hint="eastAsia"/>
                <w:lang w:val="en-US" w:eastAsia="zh-CN"/>
              </w:rPr>
              <w:t>positioning over user plane connection</w:t>
            </w:r>
            <w:bookmarkEnd w:id="2"/>
            <w:bookmarkEnd w:id="3"/>
            <w:r>
              <w:rPr>
                <w:rFonts w:ascii="Arial" w:hAnsi="Arial" w:cs="Arial" w:hint="eastAsia"/>
                <w:lang w:val="en-US" w:eastAsia="zh-CN"/>
              </w:rPr>
              <w:t xml:space="preserve"> is used, before the AMF triggers the UE location verification, the AMF should wait for the UE to establish a PDU session firstly which introduces more latency for </w:t>
            </w:r>
            <w:r w:rsidR="00E27AC2">
              <w:rPr>
                <w:rFonts w:ascii="Arial" w:hAnsi="Arial" w:cs="Arial" w:hint="eastAsia"/>
                <w:lang w:val="en-US" w:eastAsia="zh-CN"/>
              </w:rPr>
              <w:t>the</w:t>
            </w:r>
            <w:r>
              <w:rPr>
                <w:rFonts w:ascii="Arial" w:hAnsi="Arial" w:cs="Arial" w:hint="eastAsia"/>
                <w:lang w:val="en-US" w:eastAsia="zh-CN"/>
              </w:rPr>
              <w:t xml:space="preserve"> scenario. </w:t>
            </w:r>
            <w:r>
              <w:rPr>
                <w:rFonts w:ascii="Arial" w:hAnsi="Arial" w:cs="Arial"/>
                <w:lang w:val="en-US" w:eastAsia="zh-CN"/>
              </w:rPr>
              <w:t>S</w:t>
            </w:r>
            <w:r>
              <w:rPr>
                <w:rFonts w:ascii="Arial" w:hAnsi="Arial" w:cs="Arial" w:hint="eastAsia"/>
                <w:lang w:val="en-US" w:eastAsia="zh-CN"/>
              </w:rPr>
              <w:t>o this CR also propose</w:t>
            </w:r>
            <w:r w:rsidR="00A360BA">
              <w:rPr>
                <w:rFonts w:ascii="Arial" w:hAnsi="Arial" w:cs="Arial" w:hint="eastAsia"/>
                <w:lang w:val="en-US" w:eastAsia="zh-CN"/>
              </w:rPr>
              <w:t>s</w:t>
            </w:r>
            <w:r>
              <w:rPr>
                <w:rFonts w:ascii="Arial" w:hAnsi="Arial" w:cs="Arial" w:hint="eastAsia"/>
                <w:lang w:val="en-US" w:eastAsia="zh-CN"/>
              </w:rPr>
              <w:t xml:space="preserve"> that the feature of positioning over user plane connection does not appl</w:t>
            </w:r>
            <w:r w:rsidR="00A360BA">
              <w:rPr>
                <w:rFonts w:ascii="Arial" w:hAnsi="Arial" w:cs="Arial" w:hint="eastAsia"/>
                <w:lang w:val="en-US" w:eastAsia="zh-CN"/>
              </w:rPr>
              <w:t>y to</w:t>
            </w:r>
            <w:r>
              <w:rPr>
                <w:rFonts w:ascii="Arial" w:hAnsi="Arial" w:cs="Arial" w:hint="eastAsia"/>
                <w:lang w:val="en-US" w:eastAsia="zh-CN"/>
              </w:rPr>
              <w:t xml:space="preserve"> for UE location verification </w:t>
            </w:r>
            <w:r w:rsidR="00A360BA">
              <w:rPr>
                <w:rFonts w:ascii="Arial" w:hAnsi="Arial" w:cs="Arial" w:hint="eastAsia"/>
                <w:lang w:val="en-US" w:eastAsia="zh-CN"/>
              </w:rPr>
              <w:t xml:space="preserve">for NR </w:t>
            </w:r>
            <w:r w:rsidR="00A360BA">
              <w:rPr>
                <w:rFonts w:ascii="Arial" w:hAnsi="Arial" w:cs="Arial"/>
                <w:lang w:val="en-US" w:eastAsia="zh-CN"/>
              </w:rPr>
              <w:t>satellite</w:t>
            </w:r>
            <w:r w:rsidR="00A360BA">
              <w:rPr>
                <w:rFonts w:ascii="Arial" w:hAnsi="Arial" w:cs="Arial" w:hint="eastAsia"/>
                <w:lang w:val="en-US" w:eastAsia="zh-CN"/>
              </w:rPr>
              <w:t xml:space="preserve"> access</w:t>
            </w:r>
            <w:r>
              <w:rPr>
                <w:rFonts w:ascii="Arial" w:hAnsi="Arial" w:cs="Arial" w:hint="eastAsia"/>
                <w:lang w:val="en-US" w:eastAsia="zh-CN"/>
              </w:rPr>
              <w:t>.</w:t>
            </w:r>
          </w:p>
          <w:p w14:paraId="673A0E98" w14:textId="77777777" w:rsidR="001D24CA" w:rsidRDefault="001D24CA" w:rsidP="00666162">
            <w:pPr>
              <w:pStyle w:val="af2"/>
              <w:spacing w:before="60" w:after="0"/>
              <w:rPr>
                <w:rFonts w:ascii="Arial" w:hAnsi="Arial" w:cs="Arial"/>
                <w:lang w:val="en-US" w:eastAsia="zh-CN"/>
              </w:rPr>
            </w:pPr>
          </w:p>
          <w:p w14:paraId="5BBEDBC7" w14:textId="7CB3017C" w:rsidR="001D24CA" w:rsidRDefault="001D24CA" w:rsidP="00666162">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analyses above, this CR is proposed to add the </w:t>
            </w:r>
            <w:r w:rsidR="00611CDE">
              <w:rPr>
                <w:rFonts w:ascii="Arial" w:hAnsi="Arial" w:cs="Arial" w:hint="eastAsia"/>
                <w:lang w:val="en-US" w:eastAsia="zh-CN"/>
              </w:rPr>
              <w:t>limitation related to</w:t>
            </w:r>
            <w:r>
              <w:rPr>
                <w:rFonts w:ascii="Arial" w:hAnsi="Arial" w:cs="Arial" w:hint="eastAsia"/>
                <w:lang w:val="en-US" w:eastAsia="zh-CN"/>
              </w:rPr>
              <w:t xml:space="preserve"> scenarios for the feature of positioning over user plane connection:</w:t>
            </w:r>
          </w:p>
          <w:p w14:paraId="70B05194" w14:textId="2F04B3A4" w:rsidR="009C6F04" w:rsidRDefault="00611CDE" w:rsidP="001D24CA">
            <w:pPr>
              <w:pStyle w:val="af2"/>
              <w:numPr>
                <w:ilvl w:val="0"/>
                <w:numId w:val="9"/>
              </w:numPr>
              <w:spacing w:before="60" w:after="0"/>
              <w:rPr>
                <w:rFonts w:ascii="Arial" w:hAnsi="Arial" w:cs="Arial"/>
                <w:lang w:val="en-US" w:eastAsia="zh-CN"/>
              </w:rPr>
            </w:pPr>
            <w:r>
              <w:rPr>
                <w:rFonts w:ascii="Arial" w:hAnsi="Arial" w:cs="Arial" w:hint="eastAsia"/>
                <w:lang w:val="en-US" w:eastAsia="zh-CN"/>
              </w:rPr>
              <w:t xml:space="preserve">The </w:t>
            </w:r>
            <w:r w:rsidRPr="00611CDE">
              <w:rPr>
                <w:rFonts w:ascii="Arial" w:hAnsi="Arial" w:cs="Arial"/>
                <w:lang w:val="en-US" w:eastAsia="zh-CN"/>
              </w:rPr>
              <w:t>user plane connection</w:t>
            </w:r>
            <w:r w:rsidRPr="00611CDE">
              <w:rPr>
                <w:rFonts w:ascii="Arial" w:hAnsi="Arial" w:cs="Arial" w:hint="eastAsia"/>
                <w:lang w:val="en-US" w:eastAsia="zh-CN"/>
              </w:rPr>
              <w:t xml:space="preserve"> of non-emergency PDU Session</w:t>
            </w:r>
            <w:r>
              <w:rPr>
                <w:rFonts w:ascii="Arial" w:hAnsi="Arial" w:cs="Arial" w:hint="eastAsia"/>
                <w:lang w:val="en-US" w:eastAsia="zh-CN"/>
              </w:rPr>
              <w:t xml:space="preserve"> is used</w:t>
            </w:r>
            <w:r w:rsidRPr="00611CDE">
              <w:rPr>
                <w:rFonts w:ascii="Arial" w:hAnsi="Arial" w:cs="Arial"/>
                <w:lang w:val="en-US" w:eastAsia="zh-CN"/>
              </w:rPr>
              <w:t xml:space="preserve"> to transfer supplementary services messages and LPP messages</w:t>
            </w:r>
            <w:r>
              <w:rPr>
                <w:rFonts w:ascii="Arial" w:hAnsi="Arial" w:cs="Arial" w:hint="eastAsia"/>
                <w:lang w:val="en-US" w:eastAsia="zh-CN"/>
              </w:rPr>
              <w:t xml:space="preserve"> between UE and LMF</w:t>
            </w:r>
            <w:r w:rsidR="009C6F04">
              <w:rPr>
                <w:rFonts w:ascii="Arial" w:hAnsi="Arial" w:cs="Arial" w:hint="eastAsia"/>
                <w:lang w:val="en-US" w:eastAsia="zh-CN"/>
              </w:rPr>
              <w:t>.</w:t>
            </w:r>
          </w:p>
          <w:p w14:paraId="6AEECBA2" w14:textId="48AF5F68" w:rsidR="009C6F04" w:rsidRDefault="00611CDE" w:rsidP="001D24CA">
            <w:pPr>
              <w:pStyle w:val="af2"/>
              <w:numPr>
                <w:ilvl w:val="0"/>
                <w:numId w:val="9"/>
              </w:numPr>
              <w:spacing w:before="60" w:after="0"/>
              <w:rPr>
                <w:rFonts w:ascii="Arial" w:hAnsi="Arial" w:cs="Arial"/>
                <w:lang w:val="en-US" w:eastAsia="zh-CN"/>
              </w:rPr>
            </w:pPr>
            <w:r w:rsidRPr="00611CDE">
              <w:rPr>
                <w:rFonts w:ascii="Arial" w:hAnsi="Arial" w:cs="Arial" w:hint="eastAsia"/>
                <w:lang w:val="en-US" w:eastAsia="zh-CN"/>
              </w:rPr>
              <w:t xml:space="preserve">The positioning over user plane connection does not apply to the scenario that the 5GC-NI-LR procedure is </w:t>
            </w:r>
            <w:r w:rsidRPr="00611CDE">
              <w:rPr>
                <w:rFonts w:ascii="Arial" w:hAnsi="Arial" w:cs="Arial"/>
                <w:lang w:val="en-US" w:eastAsia="zh-CN"/>
              </w:rPr>
              <w:t>triggered</w:t>
            </w:r>
            <w:r w:rsidRPr="00611CDE">
              <w:rPr>
                <w:rFonts w:ascii="Arial" w:hAnsi="Arial" w:cs="Arial" w:hint="eastAsia"/>
                <w:lang w:val="en-US" w:eastAsia="zh-CN"/>
              </w:rPr>
              <w:t xml:space="preserve"> by AMF to verify UE location for NR satellite access</w:t>
            </w:r>
            <w:r w:rsidRPr="00611CDE">
              <w:rPr>
                <w:rFonts w:ascii="Arial" w:hAnsi="Arial" w:cs="Arial"/>
                <w:lang w:val="en-US" w:eastAsia="zh-CN"/>
              </w:rPr>
              <w:t>.</w:t>
            </w:r>
          </w:p>
          <w:p w14:paraId="708AA7DE" w14:textId="35E9AD8F" w:rsidR="008F5A00" w:rsidRPr="00CD27E1" w:rsidRDefault="008F5A00" w:rsidP="006C758E">
            <w:pPr>
              <w:pStyle w:val="EditorsNote"/>
              <w:ind w:left="0" w:firstLine="0"/>
              <w:rPr>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BD6EBA" w:rsidR="005C754F" w:rsidRPr="00503934" w:rsidRDefault="00CD27E1" w:rsidP="003E4024">
            <w:p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w:t>
            </w:r>
            <w:r w:rsidRPr="00611CDE">
              <w:rPr>
                <w:rFonts w:ascii="Arial" w:hAnsi="Arial" w:hint="eastAsia"/>
                <w:noProof/>
                <w:lang w:eastAsia="zh-CN"/>
              </w:rPr>
              <w:t xml:space="preserve">d </w:t>
            </w:r>
            <w:r w:rsidR="00611CDE" w:rsidRPr="00611CDE">
              <w:rPr>
                <w:rFonts w:ascii="Arial" w:hAnsi="Arial" w:hint="eastAsia"/>
                <w:noProof/>
                <w:lang w:eastAsia="zh-CN"/>
              </w:rPr>
              <w:t>Condition</w:t>
            </w:r>
            <w:r w:rsidR="003E4024">
              <w:rPr>
                <w:rFonts w:ascii="Arial" w:hAnsi="Arial" w:hint="eastAsia"/>
                <w:noProof/>
                <w:lang w:eastAsia="zh-CN"/>
              </w:rPr>
              <w:t>s</w:t>
            </w:r>
            <w:r w:rsidR="00611CDE" w:rsidRPr="00611CDE">
              <w:rPr>
                <w:rFonts w:ascii="Arial" w:hAnsi="Arial" w:hint="eastAsia"/>
                <w:noProof/>
                <w:lang w:eastAsia="zh-CN"/>
              </w:rPr>
              <w:t xml:space="preserve"> for Positioning over User Plane Connection</w:t>
            </w:r>
            <w:r w:rsidR="00611CDE">
              <w:rPr>
                <w:rFonts w:ascii="Arial" w:hAnsi="Arial" w:hint="eastAsia"/>
                <w:noProof/>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E2839" w:rsidR="005C754F" w:rsidRDefault="00611CDE" w:rsidP="00611CDE">
            <w:pPr>
              <w:pStyle w:val="CRCoverPage"/>
              <w:spacing w:after="0"/>
              <w:rPr>
                <w:noProof/>
                <w:lang w:eastAsia="zh-CN"/>
              </w:rPr>
            </w:pPr>
            <w:r>
              <w:rPr>
                <w:rFonts w:hint="eastAsia"/>
                <w:noProof/>
                <w:lang w:eastAsia="zh-CN"/>
              </w:rPr>
              <w:t>The feature of positioning over user plane connection does not work over emergency PDU session and more latency is introduced for UE location verification in NR satellite access sceanrio.</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DFC86" w:rsidR="00D15BAC" w:rsidRDefault="00A45354" w:rsidP="00E76C27">
            <w:pPr>
              <w:pStyle w:val="CRCoverPage"/>
              <w:spacing w:after="0"/>
              <w:rPr>
                <w:lang w:eastAsia="zh-CN"/>
              </w:rPr>
            </w:pPr>
            <w:r>
              <w:rPr>
                <w:rFonts w:hint="eastAsia"/>
                <w:lang w:eastAsia="zh-CN"/>
              </w:rPr>
              <w:t>4.3.5, 4.3.8, 5.10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Start of Change * * * </w:t>
      </w:r>
    </w:p>
    <w:p w14:paraId="1300DD8D" w14:textId="77777777" w:rsidR="008B1734" w:rsidRPr="001216A7" w:rsidRDefault="008B1734" w:rsidP="008B1734">
      <w:pPr>
        <w:pStyle w:val="3"/>
      </w:pPr>
      <w:bookmarkStart w:id="12" w:name="_Toc58920584"/>
      <w:bookmarkStart w:id="13" w:name="_Toc122418076"/>
      <w:bookmarkEnd w:id="4"/>
      <w:bookmarkEnd w:id="5"/>
      <w:bookmarkEnd w:id="6"/>
      <w:bookmarkEnd w:id="7"/>
      <w:bookmarkEnd w:id="8"/>
      <w:bookmarkEnd w:id="9"/>
      <w:bookmarkEnd w:id="10"/>
      <w:bookmarkEnd w:id="11"/>
      <w:r w:rsidRPr="001216A7">
        <w:t>4.3.5</w:t>
      </w:r>
      <w:r w:rsidRPr="001216A7">
        <w:tab/>
        <w:t>UE</w:t>
      </w:r>
      <w:bookmarkEnd w:id="12"/>
      <w:bookmarkEnd w:id="13"/>
    </w:p>
    <w:p w14:paraId="234016BB" w14:textId="77777777" w:rsidR="008B1734" w:rsidRPr="001216A7" w:rsidRDefault="008B1734" w:rsidP="008B1734">
      <w:pPr>
        <w:rPr>
          <w:lang w:eastAsia="ja-JP"/>
        </w:rPr>
      </w:pPr>
      <w:r w:rsidRPr="001216A7">
        <w:rPr>
          <w:lang w:eastAsia="ja-JP"/>
        </w:rPr>
        <w:t>A target UE may support positioning according to four different modes:</w:t>
      </w:r>
    </w:p>
    <w:p w14:paraId="6CB4D9B9" w14:textId="77777777" w:rsidR="008B1734" w:rsidRPr="001216A7" w:rsidRDefault="008B1734" w:rsidP="008B1734">
      <w:pPr>
        <w:pStyle w:val="B1"/>
      </w:pPr>
      <w:r w:rsidRPr="001216A7">
        <w:t>-</w:t>
      </w:r>
      <w:r w:rsidRPr="001216A7">
        <w:tab/>
        <w:t>UE assisted mode (the UE obtains location measurements and sends the measurements to another entity (e.g. an LMF) to compute a location);</w:t>
      </w:r>
    </w:p>
    <w:p w14:paraId="71118D95" w14:textId="77777777" w:rsidR="008B1734" w:rsidRPr="001216A7" w:rsidRDefault="008B1734" w:rsidP="008B1734">
      <w:pPr>
        <w:pStyle w:val="B1"/>
      </w:pPr>
      <w:r w:rsidRPr="001216A7">
        <w:t>-</w:t>
      </w:r>
      <w:r w:rsidRPr="001216A7">
        <w:tab/>
        <w:t>UE based mode (the UE obtains location measurements and computes a location estimate making use of assistance data provided by serving PLMN);</w:t>
      </w:r>
    </w:p>
    <w:p w14:paraId="4971853D" w14:textId="77777777" w:rsidR="008B1734" w:rsidRPr="001216A7" w:rsidRDefault="008B1734" w:rsidP="008B1734">
      <w:pPr>
        <w:pStyle w:val="B1"/>
      </w:pPr>
      <w:r w:rsidRPr="001216A7">
        <w:t>-</w:t>
      </w:r>
      <w:r w:rsidRPr="001216A7">
        <w:tab/>
        <w:t>standalone mode (the UE obtains location measurements and computes a location estimate without making use of assistance data provided by serving PLMN);</w:t>
      </w:r>
    </w:p>
    <w:p w14:paraId="23115598" w14:textId="77777777" w:rsidR="008B1734" w:rsidRPr="001216A7" w:rsidRDefault="008B1734" w:rsidP="008B1734">
      <w:pPr>
        <w:pStyle w:val="B1"/>
      </w:pPr>
      <w:r w:rsidRPr="001216A7">
        <w:t>-</w:t>
      </w:r>
      <w:r w:rsidRPr="001216A7">
        <w:tab/>
      </w:r>
      <w:proofErr w:type="gramStart"/>
      <w:r w:rsidRPr="001216A7">
        <w:t>network</w:t>
      </w:r>
      <w:proofErr w:type="gramEnd"/>
      <w:r w:rsidRPr="001216A7">
        <w:t xml:space="preserve"> based mode (a serving PLMN obtains location measurements of signals transmitted by a target UE and computes a location estimate).</w:t>
      </w:r>
    </w:p>
    <w:p w14:paraId="6B0D794A" w14:textId="77777777" w:rsidR="008B1734" w:rsidRPr="001216A7" w:rsidRDefault="008B1734" w:rsidP="008B1734">
      <w:pPr>
        <w:pStyle w:val="NO"/>
      </w:pPr>
      <w:r w:rsidRPr="001216A7">
        <w:t>NOTE:</w:t>
      </w:r>
      <w:r w:rsidRPr="001216A7">
        <w:tab/>
        <w:t>The transmission of UE signals for network based mode may or may not be transparent to the UE.</w:t>
      </w:r>
    </w:p>
    <w:p w14:paraId="7EF2FA40" w14:textId="77777777" w:rsidR="008B1734" w:rsidRPr="001216A7" w:rsidRDefault="008B1734" w:rsidP="008B1734">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4A775885" w14:textId="77777777" w:rsidR="008B1734" w:rsidRPr="001216A7" w:rsidRDefault="008B1734" w:rsidP="008B1734">
      <w:pPr>
        <w:rPr>
          <w:lang w:eastAsia="ja-JP"/>
        </w:rPr>
      </w:pPr>
      <w:r w:rsidRPr="001216A7">
        <w:rPr>
          <w:lang w:eastAsia="ja-JP"/>
        </w:rPr>
        <w:t>A limited set of UE positioning capabilities can be transferred to the 5GCN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5F8BB61D" w14:textId="77777777" w:rsidR="008B1734" w:rsidRPr="001216A7" w:rsidRDefault="008B1734" w:rsidP="008B1734">
      <w:pPr>
        <w:rPr>
          <w:lang w:eastAsia="ja-JP"/>
        </w:rPr>
      </w:pPr>
      <w:r w:rsidRPr="001216A7">
        <w:rPr>
          <w:lang w:eastAsia="ja-JP"/>
        </w:rPr>
        <w:t>Additional functions which may be supported by a UE to support location services include the following.</w:t>
      </w:r>
    </w:p>
    <w:p w14:paraId="0DD66189" w14:textId="77777777" w:rsidR="008B1734" w:rsidRPr="001216A7" w:rsidRDefault="008B1734" w:rsidP="008B1734">
      <w:pPr>
        <w:pStyle w:val="B1"/>
      </w:pPr>
      <w:r w:rsidRPr="001216A7">
        <w:t>-</w:t>
      </w:r>
      <w:r w:rsidRPr="001216A7">
        <w:tab/>
        <w:t>Support location requests received from a network for 5GC-MT-LR, 5GC-NI-LR or a deferred 5GC-MT-LR for periodic or triggered location.</w:t>
      </w:r>
    </w:p>
    <w:p w14:paraId="746886EE" w14:textId="77777777" w:rsidR="008B1734" w:rsidRPr="001216A7" w:rsidRDefault="008B1734" w:rsidP="008B1734">
      <w:pPr>
        <w:pStyle w:val="B1"/>
      </w:pPr>
      <w:r w:rsidRPr="001216A7">
        <w:t>-</w:t>
      </w:r>
      <w:r w:rsidRPr="001216A7">
        <w:tab/>
        <w:t>Support location requests to a network for a 5GC-MO-LR.</w:t>
      </w:r>
    </w:p>
    <w:p w14:paraId="690D4135" w14:textId="77777777" w:rsidR="008B1734" w:rsidRPr="001216A7" w:rsidRDefault="008B1734" w:rsidP="008B1734">
      <w:pPr>
        <w:pStyle w:val="B1"/>
      </w:pPr>
      <w:r w:rsidRPr="001216A7">
        <w:t>-</w:t>
      </w:r>
      <w:r w:rsidRPr="001216A7">
        <w:tab/>
        <w:t>Support privacy notification and verification for a 5GC-MT-LR or deferred 5GC-MT-LR for periodic or triggered location.</w:t>
      </w:r>
    </w:p>
    <w:p w14:paraId="3C8B8BE9" w14:textId="77777777" w:rsidR="008B1734" w:rsidRPr="001216A7" w:rsidRDefault="008B1734" w:rsidP="008B1734">
      <w:pPr>
        <w:pStyle w:val="B1"/>
      </w:pPr>
      <w:r w:rsidRPr="001216A7">
        <w:t>-</w:t>
      </w:r>
      <w:r w:rsidRPr="001216A7">
        <w:tab/>
        <w:t>Send updated privacy requirements to a serving AMF (for transfer to a UDR via UDM).</w:t>
      </w:r>
    </w:p>
    <w:p w14:paraId="50833492" w14:textId="77777777" w:rsidR="008B1734" w:rsidRPr="001216A7" w:rsidRDefault="008B1734" w:rsidP="008B1734">
      <w:pPr>
        <w:pStyle w:val="B1"/>
      </w:pPr>
      <w:r w:rsidRPr="001216A7">
        <w:t>-</w:t>
      </w:r>
      <w:r w:rsidRPr="001216A7">
        <w:tab/>
        <w:t>Support periodic or triggered location reporting to an LMF.</w:t>
      </w:r>
    </w:p>
    <w:p w14:paraId="5484B774" w14:textId="77777777" w:rsidR="008B1734" w:rsidRPr="001216A7" w:rsidRDefault="008B1734" w:rsidP="008B1734">
      <w:pPr>
        <w:pStyle w:val="B1"/>
      </w:pPr>
      <w:r w:rsidRPr="001216A7">
        <w:t>-</w:t>
      </w:r>
      <w:r w:rsidRPr="001216A7">
        <w:tab/>
        <w:t>Support change of a serving LMF for periodic or triggered location reporting.</w:t>
      </w:r>
    </w:p>
    <w:p w14:paraId="027EC4FF" w14:textId="77777777" w:rsidR="008B1734" w:rsidRPr="001216A7" w:rsidRDefault="008B1734" w:rsidP="008B1734">
      <w:pPr>
        <w:pStyle w:val="B1"/>
      </w:pPr>
      <w:r w:rsidRPr="001216A7">
        <w:t>-</w:t>
      </w:r>
      <w:r w:rsidRPr="001216A7">
        <w:tab/>
        <w:t>Support cancelation of periodic or triggered location reporting.</w:t>
      </w:r>
    </w:p>
    <w:p w14:paraId="545814AC" w14:textId="77777777" w:rsidR="008B1734" w:rsidRPr="001216A7" w:rsidRDefault="008B1734" w:rsidP="008B1734">
      <w:pPr>
        <w:pStyle w:val="B1"/>
      </w:pPr>
      <w:r w:rsidRPr="001216A7">
        <w:t>-</w:t>
      </w:r>
      <w:r w:rsidRPr="001216A7">
        <w:tab/>
        <w:t>Support multiple simultaneous location sessions.</w:t>
      </w:r>
    </w:p>
    <w:p w14:paraId="521DE081" w14:textId="77777777" w:rsidR="008B1734" w:rsidRDefault="008B1734" w:rsidP="008B1734">
      <w:pPr>
        <w:pStyle w:val="B1"/>
      </w:pPr>
      <w:r>
        <w:t>-</w:t>
      </w:r>
      <w:r>
        <w:tab/>
        <w:t xml:space="preserve">Support the reception of </w:t>
      </w:r>
      <w:proofErr w:type="spellStart"/>
      <w:r>
        <w:t>unciphered</w:t>
      </w:r>
      <w:proofErr w:type="spellEnd"/>
      <w:r>
        <w:t xml:space="preserve"> and/or ciphered assistance data broadcast by NG-RAN.</w:t>
      </w:r>
    </w:p>
    <w:p w14:paraId="5F3A936C" w14:textId="77777777" w:rsidR="008B1734" w:rsidRDefault="008B1734" w:rsidP="008B1734">
      <w:pPr>
        <w:pStyle w:val="B1"/>
      </w:pPr>
      <w:r>
        <w:t>-</w:t>
      </w:r>
      <w:r>
        <w:tab/>
        <w:t>Support the reception of ciphering keys for the assistance data from the AMF.</w:t>
      </w:r>
    </w:p>
    <w:p w14:paraId="653678EA" w14:textId="1D411D2C" w:rsidR="008B1734" w:rsidRDefault="008B1734" w:rsidP="008B1734">
      <w:pPr>
        <w:pStyle w:val="B1"/>
      </w:pPr>
      <w:r>
        <w:t>-</w:t>
      </w:r>
      <w:r>
        <w:tab/>
        <w:t>Support handling of 5GC-MT-LR, 5GC-NI-LR</w:t>
      </w:r>
      <w:ins w:id="14" w:author="catt-v1" w:date="2023-01-09T14:28:00Z">
        <w:r w:rsidR="00611CDE">
          <w:rPr>
            <w:rFonts w:hint="eastAsia"/>
            <w:lang w:eastAsia="zh-CN"/>
          </w:rPr>
          <w:t xml:space="preserve"> (except the UE location verification</w:t>
        </w:r>
      </w:ins>
      <w:ins w:id="15" w:author="catt-v1" w:date="2023-01-09T14:41:00Z">
        <w:r w:rsidR="00CD26CD">
          <w:rPr>
            <w:rFonts w:hint="eastAsia"/>
            <w:lang w:eastAsia="zh-CN"/>
          </w:rPr>
          <w:t xml:space="preserve"> for NR satellite access</w:t>
        </w:r>
      </w:ins>
      <w:ins w:id="16" w:author="catt-v1" w:date="2023-01-09T14:28:00Z">
        <w:r w:rsidR="00611CDE">
          <w:rPr>
            <w:rFonts w:hint="eastAsia"/>
            <w:lang w:eastAsia="zh-CN"/>
          </w:rPr>
          <w:t>)</w:t>
        </w:r>
      </w:ins>
      <w:r>
        <w:t>, 5GC-MO-LR and deferred 5GC-MT-LR for periodic or triggered location over a user plane connection</w:t>
      </w:r>
      <w:ins w:id="17" w:author="catt-v1" w:date="2023-01-09T14:09:00Z">
        <w:r w:rsidR="00A45354" w:rsidRPr="00A45354">
          <w:rPr>
            <w:rFonts w:hint="eastAsia"/>
            <w:lang w:eastAsia="zh-CN"/>
          </w:rPr>
          <w:t xml:space="preserve"> </w:t>
        </w:r>
        <w:r w:rsidR="00A45354">
          <w:rPr>
            <w:rFonts w:hint="eastAsia"/>
            <w:lang w:eastAsia="zh-CN"/>
          </w:rPr>
          <w:t>of non-emergency PDU Session</w:t>
        </w:r>
      </w:ins>
      <w:r>
        <w:t xml:space="preserve"> between UE and LMF.</w:t>
      </w:r>
    </w:p>
    <w:p w14:paraId="75C98B50" w14:textId="77777777" w:rsidR="008B1734" w:rsidRDefault="008B1734" w:rsidP="008B1734">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10931C26" w14:textId="27EED554" w:rsidR="00B07A4C" w:rsidRDefault="00B07A4C" w:rsidP="00B07A4C">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25ED4942" w14:textId="77777777" w:rsidR="008B1734" w:rsidRPr="001216A7" w:rsidRDefault="008B1734" w:rsidP="008B1734">
      <w:pPr>
        <w:pStyle w:val="3"/>
      </w:pPr>
      <w:bookmarkStart w:id="18" w:name="_Toc122418079"/>
      <w:r w:rsidRPr="001216A7">
        <w:t>4.3.8</w:t>
      </w:r>
      <w:r w:rsidRPr="001216A7">
        <w:tab/>
        <w:t>Location Management Function, LMF</w:t>
      </w:r>
      <w:bookmarkEnd w:id="18"/>
    </w:p>
    <w:p w14:paraId="1B2028BE" w14:textId="77777777" w:rsidR="008B1734" w:rsidRPr="001216A7" w:rsidRDefault="008B1734" w:rsidP="008B1734">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lastRenderedPageBreak/>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3BC7CA9B" w14:textId="77777777" w:rsidR="008B1734" w:rsidRDefault="008B1734" w:rsidP="008B1734">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7AB45E04" w14:textId="77777777" w:rsidR="008B1734" w:rsidRDefault="008B1734" w:rsidP="008B173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487CB1E" w14:textId="77777777" w:rsidR="008B1734" w:rsidRPr="001216A7" w:rsidRDefault="008B1734" w:rsidP="008B1734">
      <w:pPr>
        <w:rPr>
          <w:lang w:eastAsia="ja-JP"/>
        </w:rPr>
      </w:pPr>
      <w:r w:rsidRPr="001216A7">
        <w:rPr>
          <w:lang w:eastAsia="ja-JP"/>
        </w:rPr>
        <w:t>Additional functions which may be performed by an LMF to support location services include the following.</w:t>
      </w:r>
    </w:p>
    <w:p w14:paraId="18882DEB" w14:textId="77777777" w:rsidR="008B1734" w:rsidRPr="001216A7" w:rsidRDefault="008B1734" w:rsidP="008B1734">
      <w:pPr>
        <w:pStyle w:val="B1"/>
      </w:pPr>
      <w:r w:rsidRPr="001216A7">
        <w:t>-</w:t>
      </w:r>
      <w:r w:rsidRPr="001216A7">
        <w:tab/>
        <w:t>Support a request for a single location received from a serving AMF for a target UE.</w:t>
      </w:r>
    </w:p>
    <w:p w14:paraId="3B565921" w14:textId="77777777" w:rsidR="008B1734" w:rsidRPr="001216A7" w:rsidRDefault="008B1734" w:rsidP="008B1734">
      <w:pPr>
        <w:pStyle w:val="B1"/>
      </w:pPr>
      <w:r w:rsidRPr="001216A7">
        <w:t>-</w:t>
      </w:r>
      <w:r w:rsidRPr="001216A7">
        <w:tab/>
        <w:t>Support a request for periodic or triggered location received from a serving AMF for a target UE.</w:t>
      </w:r>
    </w:p>
    <w:p w14:paraId="7AA608C6" w14:textId="77777777" w:rsidR="008B1734" w:rsidRPr="001216A7" w:rsidRDefault="008B1734" w:rsidP="008B1734">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4EAB8033" w14:textId="77777777" w:rsidR="008B1734" w:rsidRPr="001216A7" w:rsidRDefault="008B1734" w:rsidP="008B1734">
      <w:pPr>
        <w:pStyle w:val="B1"/>
      </w:pPr>
      <w:r w:rsidRPr="001216A7">
        <w:t>-</w:t>
      </w:r>
      <w:r w:rsidRPr="001216A7">
        <w:tab/>
        <w:t>Report UE location estimates directly to a GMLC for periodic or triggered location of a target UE.</w:t>
      </w:r>
    </w:p>
    <w:p w14:paraId="24621080" w14:textId="77777777" w:rsidR="008B1734" w:rsidRPr="001216A7" w:rsidRDefault="008B1734" w:rsidP="008B1734">
      <w:pPr>
        <w:pStyle w:val="B1"/>
      </w:pPr>
      <w:r w:rsidRPr="001216A7">
        <w:t>-</w:t>
      </w:r>
      <w:r w:rsidRPr="001216A7">
        <w:tab/>
        <w:t>Support cancelation of periodic or triggered location for a target UE.</w:t>
      </w:r>
    </w:p>
    <w:p w14:paraId="611FCE86" w14:textId="77777777" w:rsidR="008B1734" w:rsidRDefault="008B1734" w:rsidP="008B173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C42C439" w14:textId="77777777" w:rsidR="008B1734" w:rsidRDefault="008B1734" w:rsidP="008B1734">
      <w:pPr>
        <w:pStyle w:val="B1"/>
      </w:pPr>
      <w:r>
        <w:t>-</w:t>
      </w:r>
      <w:r>
        <w:tab/>
        <w:t>Support change of a serving LMF for periodic or triggered location reporting for a target UE.</w:t>
      </w:r>
    </w:p>
    <w:p w14:paraId="486E7481" w14:textId="77777777" w:rsidR="008B1734" w:rsidRDefault="008B1734" w:rsidP="008B1734">
      <w:pPr>
        <w:pStyle w:val="B1"/>
      </w:pPr>
      <w:r>
        <w:t>-</w:t>
      </w:r>
      <w:r>
        <w:tab/>
        <w:t>Support of receiving stored UE Positioning Capability from AMF and support of providing updated UE Positioning Capability to AMF.</w:t>
      </w:r>
    </w:p>
    <w:p w14:paraId="507862BC" w14:textId="77777777" w:rsidR="008B1734" w:rsidRDefault="008B1734" w:rsidP="008B1734">
      <w:pPr>
        <w:pStyle w:val="B1"/>
      </w:pPr>
      <w:r>
        <w:t>-</w:t>
      </w:r>
      <w:r>
        <w:tab/>
        <w:t>Map the UE location to a geographical area where the PLMN is or is not allowed to operate based on the request from AMF.</w:t>
      </w:r>
    </w:p>
    <w:p w14:paraId="3570B963" w14:textId="77777777" w:rsidR="008B1734" w:rsidRDefault="008B1734" w:rsidP="008B1734">
      <w:pPr>
        <w:pStyle w:val="B1"/>
      </w:pPr>
      <w:r>
        <w:t>-</w:t>
      </w:r>
      <w:r>
        <w:tab/>
        <w:t>Support determination of a UE location at a scheduled location time.</w:t>
      </w:r>
    </w:p>
    <w:p w14:paraId="4084E4CE" w14:textId="77777777" w:rsidR="008B1734" w:rsidRDefault="008B1734" w:rsidP="008B1734">
      <w:pPr>
        <w:pStyle w:val="B1"/>
      </w:pPr>
      <w:r>
        <w:t>-</w:t>
      </w:r>
      <w:r>
        <w:tab/>
        <w:t>Determine whether to use user plane or control plane for positioning.</w:t>
      </w:r>
    </w:p>
    <w:p w14:paraId="454A8482" w14:textId="35E8E43E" w:rsidR="008B1734" w:rsidRDefault="008B1734" w:rsidP="008B1734">
      <w:pPr>
        <w:pStyle w:val="B1"/>
      </w:pPr>
      <w:r>
        <w:t>-</w:t>
      </w:r>
      <w:r>
        <w:tab/>
        <w:t>Support handling of 5GC-MT-LR, 5GC-NI-LR</w:t>
      </w:r>
      <w:ins w:id="19" w:author="catt-v1" w:date="2023-01-09T14:28:00Z">
        <w:r w:rsidR="00611CDE">
          <w:rPr>
            <w:rFonts w:hint="eastAsia"/>
            <w:lang w:eastAsia="zh-CN"/>
          </w:rPr>
          <w:t xml:space="preserve"> (except the UE location verification</w:t>
        </w:r>
      </w:ins>
      <w:ins w:id="20" w:author="catt-v1" w:date="2023-01-09T14:41:00Z">
        <w:r w:rsidR="00CD26CD" w:rsidRPr="00CD26CD">
          <w:rPr>
            <w:rFonts w:hint="eastAsia"/>
            <w:lang w:eastAsia="zh-CN"/>
          </w:rPr>
          <w:t xml:space="preserve"> </w:t>
        </w:r>
        <w:r w:rsidR="00CD26CD">
          <w:rPr>
            <w:rFonts w:hint="eastAsia"/>
            <w:lang w:eastAsia="zh-CN"/>
          </w:rPr>
          <w:t>for NR satellite access</w:t>
        </w:r>
      </w:ins>
      <w:ins w:id="21" w:author="catt-v1" w:date="2023-01-09T14:28:00Z">
        <w:r w:rsidR="00611CDE">
          <w:rPr>
            <w:rFonts w:hint="eastAsia"/>
            <w:lang w:eastAsia="zh-CN"/>
          </w:rPr>
          <w:t>)</w:t>
        </w:r>
      </w:ins>
      <w:r>
        <w:t>, 5GC-MO-LR and deferred 5GC-MT-LR for periodic or triggered location over a user plane connection</w:t>
      </w:r>
      <w:ins w:id="22" w:author="catt-v1" w:date="2023-01-09T14:01:00Z">
        <w:r w:rsidR="00AB4DD7">
          <w:rPr>
            <w:rFonts w:hint="eastAsia"/>
            <w:lang w:eastAsia="zh-CN"/>
          </w:rPr>
          <w:t xml:space="preserve"> </w:t>
        </w:r>
        <w:bookmarkStart w:id="23" w:name="OLE_LINK7"/>
        <w:r w:rsidR="00AB4DD7">
          <w:rPr>
            <w:rFonts w:hint="eastAsia"/>
            <w:lang w:eastAsia="zh-CN"/>
          </w:rPr>
          <w:t>of non-emergency PDU Session</w:t>
        </w:r>
      </w:ins>
      <w:bookmarkEnd w:id="23"/>
      <w:r>
        <w:t xml:space="preserve"> between UE and LMF.</w:t>
      </w:r>
    </w:p>
    <w:p w14:paraId="56CA489D" w14:textId="77777777" w:rsidR="008B1734" w:rsidRDefault="008B1734" w:rsidP="008B1734">
      <w:pPr>
        <w:pStyle w:val="EditorsNote"/>
      </w:pPr>
      <w:r>
        <w:t>Editor's note:</w:t>
      </w:r>
      <w:r>
        <w:tab/>
        <w:t>LMF functionality of user plan connection handling will be updated according to the protocol stack decision made by CT WG1 and SA WG3 groups.</w:t>
      </w:r>
    </w:p>
    <w:p w14:paraId="2950A3A0" w14:textId="77777777" w:rsidR="008B1734" w:rsidRDefault="008B1734" w:rsidP="008B1734">
      <w:pPr>
        <w:pStyle w:val="B1"/>
      </w:pPr>
      <w:r>
        <w:t>-</w:t>
      </w:r>
      <w:r>
        <w:tab/>
        <w:t>Support collection of GNSS assistance data from AFs.</w:t>
      </w:r>
    </w:p>
    <w:p w14:paraId="15A1FCE1" w14:textId="77777777" w:rsidR="008B1734" w:rsidRDefault="008B1734" w:rsidP="008B1734">
      <w:pPr>
        <w:pStyle w:val="NO"/>
      </w:pPr>
      <w:r>
        <w:t>NOTE 2:</w:t>
      </w:r>
      <w:r>
        <w:tab/>
        <w:t>Country, area within a country, or an international area can be supported as different types of geographical area.</w:t>
      </w:r>
    </w:p>
    <w:p w14:paraId="026F0FB8" w14:textId="77777777" w:rsidR="008B1734" w:rsidRDefault="008B1734" w:rsidP="008B1734">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0C72844F" w14:textId="77777777" w:rsidR="008B1734" w:rsidRDefault="008B1734" w:rsidP="008B1734">
      <w:pPr>
        <w:pStyle w:val="13"/>
        <w:rPr>
          <w:color w:val="FF0000"/>
        </w:rPr>
      </w:pPr>
      <w:r>
        <w:rPr>
          <w:color w:val="FF0000"/>
        </w:rPr>
        <w:lastRenderedPageBreak/>
        <w:t xml:space="preserve">* * * </w:t>
      </w:r>
      <w:r>
        <w:rPr>
          <w:rFonts w:hint="eastAsia"/>
          <w:color w:val="FF0000"/>
          <w:lang w:eastAsia="zh-CN"/>
        </w:rPr>
        <w:t>Next</w:t>
      </w:r>
      <w:r>
        <w:rPr>
          <w:color w:val="FF0000"/>
        </w:rPr>
        <w:t xml:space="preserve"> Change * * * </w:t>
      </w:r>
    </w:p>
    <w:p w14:paraId="7DD22D2B" w14:textId="77777777" w:rsidR="008B1734" w:rsidRDefault="008B1734" w:rsidP="008B1734">
      <w:pPr>
        <w:pStyle w:val="2"/>
        <w:rPr>
          <w:lang w:eastAsia="ko-KR"/>
        </w:rPr>
      </w:pPr>
      <w:bookmarkStart w:id="24" w:name="_Toc122418131"/>
      <w:r>
        <w:rPr>
          <w:lang w:eastAsia="ko-KR"/>
        </w:rPr>
        <w:t>5.10</w:t>
      </w:r>
      <w:r>
        <w:rPr>
          <w:lang w:eastAsia="ko-KR"/>
        </w:rPr>
        <w:tab/>
        <w:t>Support of Positioning over user plane connection</w:t>
      </w:r>
      <w:bookmarkEnd w:id="24"/>
    </w:p>
    <w:p w14:paraId="031BBEB0" w14:textId="7C5AFB0E" w:rsidR="008B1734" w:rsidRDefault="008B1734" w:rsidP="008B1734">
      <w:pPr>
        <w:rPr>
          <w:lang w:eastAsia="ko-KR"/>
        </w:rPr>
      </w:pPr>
      <w:r>
        <w:rPr>
          <w:lang w:eastAsia="ko-KR"/>
        </w:rPr>
        <w:t>LMF and UE may utilize a user plane connection</w:t>
      </w:r>
      <w:bookmarkStart w:id="25" w:name="OLE_LINK4"/>
      <w:ins w:id="26" w:author="catt-v1" w:date="2023-01-09T13:54:00Z">
        <w:r>
          <w:rPr>
            <w:rFonts w:hint="eastAsia"/>
            <w:lang w:eastAsia="zh-CN"/>
          </w:rPr>
          <w:t xml:space="preserve"> of non-emergency PDU Session</w:t>
        </w:r>
      </w:ins>
      <w:bookmarkEnd w:id="25"/>
      <w:r>
        <w:rPr>
          <w:lang w:eastAsia="ko-KR"/>
        </w:rPr>
        <w:t xml:space="preserve"> to transfer supplementary services messages and LPP messages.</w:t>
      </w:r>
    </w:p>
    <w:p w14:paraId="5A6F2759" w14:textId="77777777" w:rsidR="008B1734" w:rsidRDefault="008B1734" w:rsidP="008B1734">
      <w:pPr>
        <w:rPr>
          <w:lang w:eastAsia="ko-KR"/>
        </w:rPr>
      </w:pPr>
      <w:bookmarkStart w:id="27" w:name="OLE_LINK5"/>
      <w:bookmarkStart w:id="28" w:name="OLE_LINK6"/>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established user plane connection may be reused for subsequent user plane position messages transmission trigged by UE or LMF.</w:t>
      </w:r>
    </w:p>
    <w:bookmarkEnd w:id="27"/>
    <w:bookmarkEnd w:id="28"/>
    <w:p w14:paraId="41BA489D" w14:textId="5EAADA3B" w:rsidR="008B1734" w:rsidRDefault="008B1734" w:rsidP="008B1734">
      <w:pPr>
        <w:pStyle w:val="NO"/>
        <w:rPr>
          <w:ins w:id="29" w:author="catt-v1" w:date="2023-01-09T13:55:00Z"/>
        </w:rPr>
      </w:pPr>
      <w:ins w:id="30" w:author="catt-v1" w:date="2023-01-09T13:55:00Z">
        <w:r>
          <w:t>NOTE </w:t>
        </w:r>
        <w:r>
          <w:rPr>
            <w:rFonts w:hint="eastAsia"/>
            <w:lang w:eastAsia="zh-CN"/>
          </w:rPr>
          <w:t>X</w:t>
        </w:r>
        <w:r>
          <w:t>:</w:t>
        </w:r>
        <w:r>
          <w:tab/>
        </w:r>
      </w:ins>
      <w:ins w:id="31" w:author="catt-v1" w:date="2023-01-09T13:58:00Z">
        <w:r>
          <w:rPr>
            <w:rFonts w:hint="eastAsia"/>
            <w:lang w:eastAsia="zh-CN"/>
          </w:rPr>
          <w:t>The positioning over user plane connection does not apply to the scenario that</w:t>
        </w:r>
      </w:ins>
      <w:ins w:id="32" w:author="catt-v1" w:date="2023-01-09T13:55:00Z">
        <w:r>
          <w:rPr>
            <w:rFonts w:hint="eastAsia"/>
            <w:lang w:eastAsia="zh-CN"/>
          </w:rPr>
          <w:t xml:space="preserve"> the 5GC-</w:t>
        </w:r>
      </w:ins>
      <w:ins w:id="33" w:author="catt-v1" w:date="2023-01-09T13:56:00Z">
        <w:r>
          <w:rPr>
            <w:rFonts w:hint="eastAsia"/>
            <w:lang w:eastAsia="zh-CN"/>
          </w:rPr>
          <w:t xml:space="preserve">NI-LR procedure is </w:t>
        </w:r>
        <w:r>
          <w:rPr>
            <w:lang w:eastAsia="zh-CN"/>
          </w:rPr>
          <w:t>triggered</w:t>
        </w:r>
      </w:ins>
      <w:ins w:id="34" w:author="catt-v1" w:date="2023-01-09T14:00:00Z">
        <w:r w:rsidR="00AB4DD7">
          <w:rPr>
            <w:rFonts w:hint="eastAsia"/>
            <w:lang w:eastAsia="zh-CN"/>
          </w:rPr>
          <w:t xml:space="preserve"> by AMF</w:t>
        </w:r>
      </w:ins>
      <w:ins w:id="35" w:author="catt-v1" w:date="2023-01-09T13:56:00Z">
        <w:r>
          <w:rPr>
            <w:rFonts w:hint="eastAsia"/>
            <w:lang w:eastAsia="zh-CN"/>
          </w:rPr>
          <w:t xml:space="preserve"> to verify UE location</w:t>
        </w:r>
      </w:ins>
      <w:ins w:id="36" w:author="catt-v1" w:date="2023-01-09T13:59:00Z">
        <w:r>
          <w:rPr>
            <w:rFonts w:hint="eastAsia"/>
            <w:lang w:eastAsia="zh-CN"/>
          </w:rPr>
          <w:t xml:space="preserve"> for NR satellite access</w:t>
        </w:r>
      </w:ins>
      <w:ins w:id="37" w:author="catt-v1" w:date="2023-01-09T13:55:00Z">
        <w:r>
          <w:t>.</w:t>
        </w:r>
      </w:ins>
    </w:p>
    <w:p w14:paraId="73F93FBC" w14:textId="107AC046" w:rsidR="00392659" w:rsidRPr="00B9265D" w:rsidRDefault="00F94CBD" w:rsidP="00B9265D">
      <w:pPr>
        <w:pStyle w:val="13"/>
        <w:rPr>
          <w:color w:val="FF0000"/>
          <w:lang w:eastAsia="zh-CN"/>
        </w:rPr>
      </w:pPr>
      <w:r>
        <w:rPr>
          <w:color w:val="FF0000"/>
        </w:rPr>
        <w:t>* * * End of Change</w:t>
      </w:r>
      <w:r w:rsidR="00B07A4C">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DD567" w14:textId="77777777" w:rsidR="002D3830" w:rsidRDefault="002D3830">
      <w:r>
        <w:separator/>
      </w:r>
    </w:p>
  </w:endnote>
  <w:endnote w:type="continuationSeparator" w:id="0">
    <w:p w14:paraId="00D25EC4" w14:textId="77777777" w:rsidR="002D3830" w:rsidRDefault="002D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F9411" w14:textId="77777777" w:rsidR="002D3830" w:rsidRDefault="002D3830">
      <w:r>
        <w:separator/>
      </w:r>
    </w:p>
  </w:footnote>
  <w:footnote w:type="continuationSeparator" w:id="0">
    <w:p w14:paraId="0DA8FDFF" w14:textId="77777777" w:rsidR="002D3830" w:rsidRDefault="002D3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4F417C"/>
    <w:multiLevelType w:val="hybridMultilevel"/>
    <w:tmpl w:val="85E8A7C2"/>
    <w:lvl w:ilvl="0" w:tplc="EBD25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B25A65"/>
    <w:multiLevelType w:val="hybridMultilevel"/>
    <w:tmpl w:val="FAAE979E"/>
    <w:lvl w:ilvl="0" w:tplc="40A08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8"/>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850A3"/>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A6CAB"/>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24CA"/>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49BD"/>
    <w:rsid w:val="00235661"/>
    <w:rsid w:val="00243DCA"/>
    <w:rsid w:val="002462F5"/>
    <w:rsid w:val="00247C0D"/>
    <w:rsid w:val="00250277"/>
    <w:rsid w:val="002517FF"/>
    <w:rsid w:val="00255EE2"/>
    <w:rsid w:val="00256E8D"/>
    <w:rsid w:val="0025777B"/>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0A3F"/>
    <w:rsid w:val="002B2393"/>
    <w:rsid w:val="002B2EA1"/>
    <w:rsid w:val="002B5741"/>
    <w:rsid w:val="002B7723"/>
    <w:rsid w:val="002C37C4"/>
    <w:rsid w:val="002C7F4B"/>
    <w:rsid w:val="002D3830"/>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26685"/>
    <w:rsid w:val="00334110"/>
    <w:rsid w:val="003470CE"/>
    <w:rsid w:val="00351E1A"/>
    <w:rsid w:val="00353E00"/>
    <w:rsid w:val="00360599"/>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4024"/>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49AF"/>
    <w:rsid w:val="004B75B7"/>
    <w:rsid w:val="004C2D80"/>
    <w:rsid w:val="004C346D"/>
    <w:rsid w:val="004C771D"/>
    <w:rsid w:val="004C7901"/>
    <w:rsid w:val="004D5F45"/>
    <w:rsid w:val="004D63B0"/>
    <w:rsid w:val="004D64ED"/>
    <w:rsid w:val="004E24E9"/>
    <w:rsid w:val="004E794B"/>
    <w:rsid w:val="004F01AA"/>
    <w:rsid w:val="004F1912"/>
    <w:rsid w:val="004F1C57"/>
    <w:rsid w:val="004F61A2"/>
    <w:rsid w:val="004F739F"/>
    <w:rsid w:val="0050192B"/>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56D6D"/>
    <w:rsid w:val="00571519"/>
    <w:rsid w:val="00572ED3"/>
    <w:rsid w:val="00573C5D"/>
    <w:rsid w:val="00574037"/>
    <w:rsid w:val="005747B8"/>
    <w:rsid w:val="00576F61"/>
    <w:rsid w:val="0057751A"/>
    <w:rsid w:val="0058258B"/>
    <w:rsid w:val="00583209"/>
    <w:rsid w:val="00584D1B"/>
    <w:rsid w:val="00592D74"/>
    <w:rsid w:val="00593907"/>
    <w:rsid w:val="005A72AC"/>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58B4"/>
    <w:rsid w:val="005F73ED"/>
    <w:rsid w:val="00601789"/>
    <w:rsid w:val="006068D1"/>
    <w:rsid w:val="00610EA7"/>
    <w:rsid w:val="00611CDE"/>
    <w:rsid w:val="006122F4"/>
    <w:rsid w:val="00616F92"/>
    <w:rsid w:val="00617B6D"/>
    <w:rsid w:val="006206E4"/>
    <w:rsid w:val="00620EF0"/>
    <w:rsid w:val="00621188"/>
    <w:rsid w:val="006257ED"/>
    <w:rsid w:val="00625A1A"/>
    <w:rsid w:val="00631BDC"/>
    <w:rsid w:val="0063211F"/>
    <w:rsid w:val="006338CA"/>
    <w:rsid w:val="00635B07"/>
    <w:rsid w:val="006422CA"/>
    <w:rsid w:val="00651512"/>
    <w:rsid w:val="0065710D"/>
    <w:rsid w:val="00657D21"/>
    <w:rsid w:val="00660B35"/>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C758E"/>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1734"/>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C6F04"/>
    <w:rsid w:val="009D04E2"/>
    <w:rsid w:val="009D655B"/>
    <w:rsid w:val="009D78F7"/>
    <w:rsid w:val="009E1BC0"/>
    <w:rsid w:val="009E1EA8"/>
    <w:rsid w:val="009E238E"/>
    <w:rsid w:val="009E3297"/>
    <w:rsid w:val="009E614B"/>
    <w:rsid w:val="009F2530"/>
    <w:rsid w:val="009F3BB8"/>
    <w:rsid w:val="009F483F"/>
    <w:rsid w:val="009F675C"/>
    <w:rsid w:val="009F734F"/>
    <w:rsid w:val="009F79D9"/>
    <w:rsid w:val="00A0125F"/>
    <w:rsid w:val="00A05F3D"/>
    <w:rsid w:val="00A246B6"/>
    <w:rsid w:val="00A27675"/>
    <w:rsid w:val="00A27B9E"/>
    <w:rsid w:val="00A30CBB"/>
    <w:rsid w:val="00A32F17"/>
    <w:rsid w:val="00A360BA"/>
    <w:rsid w:val="00A40DB6"/>
    <w:rsid w:val="00A443A8"/>
    <w:rsid w:val="00A44A67"/>
    <w:rsid w:val="00A45354"/>
    <w:rsid w:val="00A47E70"/>
    <w:rsid w:val="00A50CF0"/>
    <w:rsid w:val="00A55133"/>
    <w:rsid w:val="00A56B31"/>
    <w:rsid w:val="00A5740C"/>
    <w:rsid w:val="00A67A21"/>
    <w:rsid w:val="00A71F49"/>
    <w:rsid w:val="00A7248D"/>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4DD7"/>
    <w:rsid w:val="00AB51AF"/>
    <w:rsid w:val="00AC0946"/>
    <w:rsid w:val="00AC4076"/>
    <w:rsid w:val="00AC5820"/>
    <w:rsid w:val="00AC5EDE"/>
    <w:rsid w:val="00AD035A"/>
    <w:rsid w:val="00AD0BEB"/>
    <w:rsid w:val="00AD1CD8"/>
    <w:rsid w:val="00AD21F5"/>
    <w:rsid w:val="00AD4D31"/>
    <w:rsid w:val="00AD5F29"/>
    <w:rsid w:val="00AD664F"/>
    <w:rsid w:val="00AD67C0"/>
    <w:rsid w:val="00AE042D"/>
    <w:rsid w:val="00AE44F5"/>
    <w:rsid w:val="00AE5718"/>
    <w:rsid w:val="00AE61E1"/>
    <w:rsid w:val="00AE6791"/>
    <w:rsid w:val="00AF125B"/>
    <w:rsid w:val="00AF28C7"/>
    <w:rsid w:val="00AF3E8D"/>
    <w:rsid w:val="00AF5850"/>
    <w:rsid w:val="00B02235"/>
    <w:rsid w:val="00B02CD5"/>
    <w:rsid w:val="00B05104"/>
    <w:rsid w:val="00B0572A"/>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2E61"/>
    <w:rsid w:val="00C27057"/>
    <w:rsid w:val="00C30003"/>
    <w:rsid w:val="00C320CA"/>
    <w:rsid w:val="00C34F87"/>
    <w:rsid w:val="00C366D7"/>
    <w:rsid w:val="00C367CF"/>
    <w:rsid w:val="00C40664"/>
    <w:rsid w:val="00C52CC7"/>
    <w:rsid w:val="00C60330"/>
    <w:rsid w:val="00C60B38"/>
    <w:rsid w:val="00C6316D"/>
    <w:rsid w:val="00C64748"/>
    <w:rsid w:val="00C66BA2"/>
    <w:rsid w:val="00C728A6"/>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26CD"/>
    <w:rsid w:val="00CD27E1"/>
    <w:rsid w:val="00CD62F4"/>
    <w:rsid w:val="00CD7EB8"/>
    <w:rsid w:val="00CE0B91"/>
    <w:rsid w:val="00CE3466"/>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AC2"/>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55BD"/>
    <w:rsid w:val="00E912C3"/>
    <w:rsid w:val="00E9217D"/>
    <w:rsid w:val="00E93D1A"/>
    <w:rsid w:val="00EA0541"/>
    <w:rsid w:val="00EB09B7"/>
    <w:rsid w:val="00EB2812"/>
    <w:rsid w:val="00EB7BC2"/>
    <w:rsid w:val="00EB7DEE"/>
    <w:rsid w:val="00EC1974"/>
    <w:rsid w:val="00EC5A13"/>
    <w:rsid w:val="00ED2A22"/>
    <w:rsid w:val="00ED50FD"/>
    <w:rsid w:val="00ED56FA"/>
    <w:rsid w:val="00ED597E"/>
    <w:rsid w:val="00ED6EBF"/>
    <w:rsid w:val="00EE0A97"/>
    <w:rsid w:val="00EE46CF"/>
    <w:rsid w:val="00EE5D0A"/>
    <w:rsid w:val="00EE692B"/>
    <w:rsid w:val="00EE7A8B"/>
    <w:rsid w:val="00EE7D7C"/>
    <w:rsid w:val="00EF1ACF"/>
    <w:rsid w:val="00F01A3C"/>
    <w:rsid w:val="00F039FB"/>
    <w:rsid w:val="00F04062"/>
    <w:rsid w:val="00F05BBE"/>
    <w:rsid w:val="00F104C0"/>
    <w:rsid w:val="00F10CE5"/>
    <w:rsid w:val="00F1182A"/>
    <w:rsid w:val="00F11CFC"/>
    <w:rsid w:val="00F13411"/>
    <w:rsid w:val="00F1376E"/>
    <w:rsid w:val="00F13D98"/>
    <w:rsid w:val="00F2104B"/>
    <w:rsid w:val="00F220AC"/>
    <w:rsid w:val="00F24AA4"/>
    <w:rsid w:val="00F25D98"/>
    <w:rsid w:val="00F300FB"/>
    <w:rsid w:val="00F35953"/>
    <w:rsid w:val="00F368FF"/>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1DFA"/>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A4BEE-89DA-401F-9644-86DB1C66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2255</TotalTime>
  <Pages>5</Pages>
  <Words>1892</Words>
  <Characters>10789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244</cp:revision>
  <cp:lastPrinted>1900-12-31T16:00:00Z</cp:lastPrinted>
  <dcterms:created xsi:type="dcterms:W3CDTF">2022-12-15T04:25:00Z</dcterms:created>
  <dcterms:modified xsi:type="dcterms:W3CDTF">2023-01-09T10:19:00Z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